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8623F5">
        <w:rPr>
          <w:b/>
          <w:i/>
          <w:noProof/>
          <w:sz w:val="28"/>
        </w:rPr>
        <w:t>0418</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3648B">
            <w:pPr>
              <w:pStyle w:val="CRCoverPage"/>
              <w:spacing w:after="0"/>
              <w:jc w:val="right"/>
              <w:rPr>
                <w:b/>
                <w:noProof/>
                <w:sz w:val="28"/>
              </w:rPr>
            </w:pPr>
            <w:r>
              <w:rPr>
                <w:b/>
                <w:noProof/>
                <w:sz w:val="28"/>
              </w:rPr>
              <w:t>23.</w:t>
            </w:r>
            <w:r w:rsidR="00C3648B">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5EA8" w:rsidP="00547111">
            <w:pPr>
              <w:pStyle w:val="CRCoverPage"/>
              <w:spacing w:after="0"/>
              <w:rPr>
                <w:noProof/>
              </w:rPr>
            </w:pPr>
            <w:r>
              <w:rPr>
                <w:b/>
                <w:noProof/>
                <w:sz w:val="28"/>
              </w:rPr>
              <w:t>0389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D747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0239" w:rsidP="00B40B35">
            <w:pPr>
              <w:pStyle w:val="CRCoverPage"/>
              <w:spacing w:after="0"/>
              <w:ind w:left="100"/>
              <w:rPr>
                <w:noProof/>
              </w:rPr>
            </w:pPr>
            <w:r w:rsidRPr="00580239">
              <w:t>Clarification of the BDT policy re-</w:t>
            </w:r>
            <w:r w:rsidR="00056E27" w:rsidRPr="00580239">
              <w:t>negotiation</w:t>
            </w:r>
            <w:r w:rsidRPr="00580239">
              <w:t xml:space="preserve"> </w:t>
            </w:r>
            <w:r w:rsidR="00B40B35">
              <w:t>descriptions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47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36E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1A7C" w:rsidRDefault="00FA1A7C" w:rsidP="00FA1A7C">
            <w:pPr>
              <w:pStyle w:val="CRCoverPage"/>
              <w:spacing w:afterLines="50"/>
              <w:ind w:left="100"/>
              <w:rPr>
                <w:noProof/>
              </w:rPr>
            </w:pPr>
            <w:r w:rsidRPr="0094342E">
              <w:rPr>
                <w:noProof/>
              </w:rPr>
              <w:t xml:space="preserve">During </w:t>
            </w:r>
            <w:r>
              <w:rPr>
                <w:noProof/>
              </w:rPr>
              <w:t>the SA2#136 meeting, the Background Data Transfer (BDT) policy re-negotiation description based on the updated Network Performance analytics by NWDAF is agreed.</w:t>
            </w:r>
          </w:p>
          <w:p w:rsidR="00F4076A" w:rsidRPr="0094342E" w:rsidRDefault="00FA1A7C" w:rsidP="007D34FF">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007D34FF" w:rsidRPr="001F3CF0">
              <w:t xml:space="preserve">update the </w:t>
            </w:r>
            <w:r w:rsidR="007D34FF">
              <w:t>BDT</w:t>
            </w:r>
            <w:r w:rsidR="007D34FF" w:rsidRPr="001F3CF0">
              <w:t xml:space="preserve"> policy stored in the UDR for the corresponding </w:t>
            </w:r>
            <w:r w:rsidR="007D34FF">
              <w:t>B</w:t>
            </w:r>
            <w:r w:rsidR="007D34FF" w:rsidRPr="001F3CF0">
              <w:t xml:space="preserve">ackground </w:t>
            </w:r>
            <w:r w:rsidR="007D34FF">
              <w:t>T</w:t>
            </w:r>
            <w:r w:rsidR="007D34FF" w:rsidRPr="001F3CF0">
              <w:t xml:space="preserve">ransfer </w:t>
            </w:r>
            <w:r w:rsidR="007D34FF">
              <w:t>R</w:t>
            </w:r>
            <w:r w:rsidR="007D34FF" w:rsidRPr="001F3CF0">
              <w:t>eference I</w:t>
            </w:r>
            <w:r w:rsidR="007D34FF">
              <w:t xml:space="preserve">D </w:t>
            </w:r>
            <w:r>
              <w:t>that has been removed in the UDR.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4342E" w:rsidRDefault="00E1682A" w:rsidP="00E92F4C">
            <w:pPr>
              <w:pStyle w:val="CRCoverPage"/>
              <w:spacing w:after="0"/>
              <w:ind w:left="100"/>
              <w:rPr>
                <w:noProof/>
              </w:rPr>
            </w:pPr>
            <w:r>
              <w:rPr>
                <w:noProof/>
              </w:rPr>
              <w:t xml:space="preserve">Clarify </w:t>
            </w:r>
            <w:r w:rsidR="001E445F">
              <w:t xml:space="preserve">that the </w:t>
            </w:r>
            <w:r>
              <w:t>PCF should not remove the old BDT policy before it receive the new selected BDT policy from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4342E" w:rsidRDefault="00EB6A03" w:rsidP="00E92F4C">
            <w:pPr>
              <w:pStyle w:val="CRCoverPage"/>
              <w:spacing w:after="0"/>
              <w:ind w:left="100"/>
              <w:rPr>
                <w:noProof/>
              </w:rPr>
            </w:pPr>
            <w:r>
              <w:rPr>
                <w:noProof/>
              </w:rPr>
              <w:t xml:space="preserve">The </w:t>
            </w:r>
            <w:r w:rsidRPr="00580239">
              <w:t>BDT policy re-negotiation</w:t>
            </w:r>
            <w:r>
              <w:t xml:space="preserve"> </w:t>
            </w:r>
            <w:r w:rsidR="00B53F68">
              <w:t>description</w:t>
            </w:r>
            <w:r>
              <w:t xml:space="preserve"> is technically </w:t>
            </w:r>
            <w:r w:rsidR="00E92F4C">
              <w:t>incorrect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69EE" w:rsidRDefault="00B469EE" w:rsidP="00B469EE">
            <w:pPr>
              <w:pStyle w:val="CRCoverPage"/>
              <w:spacing w:after="0"/>
              <w:ind w:left="100"/>
              <w:rPr>
                <w:noProof/>
              </w:rPr>
            </w:pPr>
            <w:r>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101B4" w:rsidRPr="00F70B61" w:rsidRDefault="008101B4" w:rsidP="008101B4">
      <w:pPr>
        <w:pStyle w:val="4"/>
      </w:pPr>
      <w:bookmarkStart w:id="3" w:name="_Toc19197330"/>
      <w:bookmarkStart w:id="4" w:name="_Toc27896483"/>
      <w:bookmarkEnd w:id="2"/>
      <w:r w:rsidRPr="00F70B61">
        <w:t>6.1.2.4</w:t>
      </w:r>
      <w:r w:rsidRPr="00F70B61">
        <w:tab/>
        <w:t>Negotiation for future background data transfer</w:t>
      </w:r>
      <w:bookmarkEnd w:id="3"/>
      <w:bookmarkEnd w:id="4"/>
    </w:p>
    <w:p w:rsidR="008101B4" w:rsidRPr="00F70B61" w:rsidRDefault="008101B4" w:rsidP="008101B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8101B4" w:rsidRPr="00F70B61" w:rsidRDefault="008101B4" w:rsidP="008101B4">
      <w:pPr>
        <w:pStyle w:val="NO"/>
      </w:pPr>
      <w:r w:rsidRPr="00F70B61">
        <w:t>NOTE 1:</w:t>
      </w:r>
      <w:r w:rsidRPr="00F70B61">
        <w:tab/>
        <w:t>The NEF may contact any PCF in the operator network.</w:t>
      </w:r>
    </w:p>
    <w:p w:rsidR="008101B4" w:rsidRPr="00F70B61" w:rsidRDefault="008101B4" w:rsidP="008101B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8101B4" w:rsidRPr="00F70B61" w:rsidRDefault="008101B4" w:rsidP="008101B4">
      <w:pPr>
        <w:pStyle w:val="NO"/>
      </w:pPr>
      <w:r w:rsidRPr="00F70B61">
        <w:t>NOTE 2:</w:t>
      </w:r>
      <w:r w:rsidRPr="00F70B61">
        <w:tab/>
        <w:t>A 3rd party application server is typically not able to provide any specific network area information and if so, the AF request is for the whole operator network.</w:t>
      </w:r>
    </w:p>
    <w:p w:rsidR="008101B4" w:rsidRPr="00F70B61" w:rsidRDefault="008101B4" w:rsidP="008101B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S-NSAAI to the PCF</w:t>
      </w:r>
      <w:r w:rsidRPr="00F70B61">
        <w:t>.</w:t>
      </w:r>
    </w:p>
    <w:p w:rsidR="008101B4" w:rsidRPr="00F70B61" w:rsidRDefault="008101B4" w:rsidP="008101B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del w:id="5" w:author="hw user" w:date="2020-01-07T16:27:00Z">
        <w:r w:rsidRPr="00F70B61" w:rsidDel="0037674C">
          <w:delText xml:space="preserve">reference </w:delText>
        </w:r>
      </w:del>
      <w:ins w:id="6" w:author="hw user" w:date="2020-01-07T16:27:00Z">
        <w:r w:rsidR="0037674C">
          <w:t>R</w:t>
        </w:r>
        <w:r w:rsidR="0037674C" w:rsidRPr="00F70B61">
          <w:t xml:space="preserve">eference </w:t>
        </w:r>
      </w:ins>
      <w:r w:rsidRPr="00F70B61">
        <w:t>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8101B4" w:rsidRPr="00F70B61" w:rsidRDefault="008101B4" w:rsidP="008101B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8101B4" w:rsidRPr="00F70B61" w:rsidRDefault="008101B4" w:rsidP="008101B4">
      <w:pPr>
        <w:pStyle w:val="NO"/>
      </w:pPr>
      <w:r w:rsidRPr="00F70B61">
        <w:t>NOTE 4:</w:t>
      </w:r>
      <w:r w:rsidRPr="00F70B61">
        <w:tab/>
        <w:t>It is assumed that the 3rd party application server is configured to understand the reference to a charging rate based on the agreement with the operator.</w:t>
      </w:r>
    </w:p>
    <w:p w:rsidR="008101B4" w:rsidRPr="00F70B61" w:rsidRDefault="008101B4" w:rsidP="008101B4">
      <w:r w:rsidRPr="00F70B61">
        <w:t>The selected</w:t>
      </w:r>
      <w:r>
        <w:t xml:space="preserve"> background</w:t>
      </w:r>
      <w:r w:rsidRPr="00F70B61">
        <w:t xml:space="preserve"> transfer policy is finally stored by the PCF in the UDR</w:t>
      </w:r>
      <w:r>
        <w:t xml:space="preserve"> as part of the Policy Data </w:t>
      </w:r>
      <w:del w:id="7" w:author="hw user" w:date="2020-01-07T14:17:00Z">
        <w:r w:rsidDel="00886614">
          <w:delText xml:space="preserve">Data </w:delText>
        </w:r>
      </w:del>
      <w:r>
        <w:t>Set. The background transfer policy contains</w:t>
      </w:r>
      <w:r w:rsidRPr="00F70B61">
        <w:t xml:space="preserve"> the</w:t>
      </w:r>
      <w:r>
        <w:t xml:space="preserve"> Background Data Transfer</w:t>
      </w:r>
      <w:r w:rsidRPr="00F70B61">
        <w:t xml:space="preserve"> </w:t>
      </w:r>
      <w:del w:id="8" w:author="hw user" w:date="2020-01-07T16:27:00Z">
        <w:r w:rsidRPr="00F70B61" w:rsidDel="0037674C">
          <w:delText xml:space="preserve">reference </w:delText>
        </w:r>
      </w:del>
      <w:ins w:id="9" w:author="hw user" w:date="2020-01-07T16:27:00Z">
        <w:r w:rsidR="0037674C">
          <w:t>R</w:t>
        </w:r>
        <w:r w:rsidR="0037674C" w:rsidRPr="00F70B61">
          <w:t xml:space="preserve">eference </w:t>
        </w:r>
      </w:ins>
      <w:r w:rsidRPr="00F70B61">
        <w:t>ID</w:t>
      </w:r>
      <w:r>
        <w:t>, the volume of data to be transferred per UE, the expected amount of UEs, the one or more instances of the tuple (ASP id, DNN, S-NSSAI) and if the AF subscribed to notifications on changes of the negotiated BDT policy</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8101B4" w:rsidRPr="00F70B61" w:rsidRDefault="008101B4" w:rsidP="008101B4">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del w:id="10" w:author="hw user" w:date="2020-01-07T16:27:00Z">
        <w:r w:rsidRPr="00F70B61" w:rsidDel="00F410BA">
          <w:delText xml:space="preserve">reference </w:delText>
        </w:r>
      </w:del>
      <w:ins w:id="11" w:author="hw user" w:date="2020-01-07T16:27:00Z">
        <w:r w:rsidR="00F410BA">
          <w:t>R</w:t>
        </w:r>
        <w:r w:rsidR="00F410BA" w:rsidRPr="00F70B61">
          <w:t xml:space="preserve">eference </w:t>
        </w:r>
      </w:ins>
      <w:r w:rsidRPr="00F70B61">
        <w:t>ID together with the AF session information to the PCF (via the N5 interface). The PCF retrieves the corresponding</w:t>
      </w:r>
      <w:r>
        <w:t xml:space="preserve"> background</w:t>
      </w:r>
      <w:r w:rsidRPr="00F70B61">
        <w:t xml:space="preserve"> transfer policy from</w:t>
      </w:r>
      <w:r>
        <w:t xml:space="preserve"> Policy Data </w:t>
      </w:r>
      <w:del w:id="12" w:author="hw user" w:date="2020-01-07T14:17:00Z">
        <w:r w:rsidDel="00886614">
          <w:delText xml:space="preserve">Data </w:delText>
        </w:r>
      </w:del>
      <w:r>
        <w:t>Set in</w:t>
      </w:r>
      <w:r w:rsidRPr="00F70B61">
        <w:t xml:space="preserve"> the UDR and derives the PCC rules for the background data transfer according to this transfer policy.</w:t>
      </w:r>
    </w:p>
    <w:p w:rsidR="008101B4" w:rsidRDefault="008101B4" w:rsidP="008101B4">
      <w:r>
        <w:t xml:space="preserve">When the AF wants to apply the Background Data Transfer Policy to a future session, then the AF provides, to the NEF, the Background Data Transfer </w:t>
      </w:r>
      <w:del w:id="13" w:author="hw user" w:date="2020-01-07T16:27:00Z">
        <w:r w:rsidDel="00F410BA">
          <w:delText xml:space="preserve">reference </w:delText>
        </w:r>
      </w:del>
      <w:ins w:id="14" w:author="hw user" w:date="2020-01-07T16:27:00Z">
        <w:r w:rsidR="00F410BA">
          <w:t xml:space="preserve">Reference </w:t>
        </w:r>
      </w:ins>
      <w:r>
        <w:t xml:space="preserve">ID together with the External Identifier (i.e. GPSI) or External </w:t>
      </w:r>
      <w:r>
        <w:lastRenderedPageBreak/>
        <w:t xml:space="preserve">Group Identifier of the UE(s) that are to be subject to the policy. The NEF translates the External Group Identifier into the Internal Group Identifier or the External Identifier into a SUPI. The NEF stores the Background Data Transfer Reference ID, in the UDR as Application Data </w:t>
      </w:r>
      <w:del w:id="15" w:author="hw user" w:date="2020-01-07T15:57:00Z">
        <w:r w:rsidDel="00F53A10">
          <w:delText xml:space="preserve">Data </w:delText>
        </w:r>
      </w:del>
      <w:r>
        <w:t xml:space="preserve">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w:t>
      </w:r>
      <w:del w:id="16" w:author="hw user" w:date="2020-01-07T16:30:00Z">
        <w:r w:rsidDel="001748B6">
          <w:delText xml:space="preserve">application </w:delText>
        </w:r>
      </w:del>
      <w:ins w:id="17" w:author="hw user" w:date="2020-01-07T16:30:00Z">
        <w:r w:rsidR="001748B6">
          <w:t>A</w:t>
        </w:r>
        <w:r w:rsidR="001748B6">
          <w:t xml:space="preserve">pplication </w:t>
        </w:r>
      </w:ins>
      <w:del w:id="18" w:author="hw user" w:date="2020-01-07T16:30:00Z">
        <w:r w:rsidDel="001748B6">
          <w:delText xml:space="preserve">data </w:delText>
        </w:r>
      </w:del>
      <w:ins w:id="19" w:author="hw user" w:date="2020-01-07T16:30:00Z">
        <w:r w:rsidR="001748B6">
          <w:t>D</w:t>
        </w:r>
        <w:r w:rsidR="001748B6">
          <w:t xml:space="preserve">ata </w:t>
        </w:r>
      </w:ins>
      <w:r>
        <w:t xml:space="preserve">in the UDR. Furthermore, the PCF retrieves the specific Background Data Transfer Policy based on the received Background Data Transfer Reference ID stored as Policy Data </w:t>
      </w:r>
      <w:del w:id="20" w:author="hw user" w:date="2020-01-07T14:17:00Z">
        <w:r w:rsidDel="00886614">
          <w:delText xml:space="preserve">Data </w:delText>
        </w:r>
      </w:del>
      <w:r>
        <w:t>Set from the UDR.</w:t>
      </w:r>
    </w:p>
    <w:p w:rsidR="008101B4" w:rsidRDefault="008101B4" w:rsidP="008101B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8101B4" w:rsidRDefault="008101B4" w:rsidP="008101B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w:t>
      </w:r>
      <w:bookmarkStart w:id="21" w:name="_GoBack"/>
      <w:bookmarkEnd w:id="21"/>
      <w:r>
        <w:t xml:space="preserve"> optional.</w:t>
      </w:r>
    </w:p>
    <w:p w:rsidR="008101B4" w:rsidRDefault="008101B4" w:rsidP="008101B4">
      <w:pPr>
        <w:pStyle w:val="NO"/>
      </w:pPr>
      <w:r>
        <w:t>NOTE 5:</w:t>
      </w:r>
      <w:r>
        <w:tab/>
        <w:t>If a non-supporting UE receives Validation Criteria, it ignores the URSP rule.</w:t>
      </w:r>
    </w:p>
    <w:p w:rsidR="008101B4" w:rsidRDefault="008101B4" w:rsidP="008101B4">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8101B4" w:rsidRPr="00F70B61" w:rsidRDefault="008101B4" w:rsidP="008101B4">
      <w:pPr>
        <w:pStyle w:val="NO"/>
      </w:pPr>
      <w:r w:rsidRPr="00F70B61">
        <w:t>NOTE </w:t>
      </w:r>
      <w:r>
        <w:t>6</w:t>
      </w:r>
      <w:r w:rsidRPr="00F70B61">
        <w:t>:</w:t>
      </w:r>
      <w:r w:rsidRPr="00F70B61">
        <w:tab/>
        <w:t>The AF will typically contact the PCF for the individual UEs to request sponsored connectivity for the background data transfer.</w:t>
      </w:r>
    </w:p>
    <w:p w:rsidR="008101B4" w:rsidRPr="00F70B61" w:rsidRDefault="008101B4" w:rsidP="008101B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8101B4" w:rsidRDefault="008101B4" w:rsidP="008101B4">
      <w:r>
        <w:t>The PCF may reject corresponding SM Policy Association, as described in clause 4.16.4 of TS 23.502 [3], if Validation condition is not satisfied. And based on this feedback, SMF will reject the PDU session setup.</w:t>
      </w:r>
    </w:p>
    <w:p w:rsidR="008101B4" w:rsidRDefault="008101B4" w:rsidP="008101B4">
      <w:r>
        <w:t>After successful PDU session setup, PCF may trigger PDU session release when Validation condition is not satisfied.</w:t>
      </w:r>
    </w:p>
    <w:p w:rsidR="008101B4" w:rsidRDefault="008101B4" w:rsidP="008101B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w:t>
      </w:r>
      <w:del w:id="22" w:author="hw user" w:date="2019-12-30T09:05:00Z">
        <w:r w:rsidDel="00764A81">
          <w:delText>.</w:delText>
        </w:r>
      </w:del>
      <w:r>
        <w:t xml:space="preserve"> The PCF notifies the ASP on both the BDT policies that is not valid any longer and the candidate BDT policies via NEF if requested by the ASP.</w:t>
      </w:r>
    </w:p>
    <w:p w:rsidR="008101B4" w:rsidDel="00D619D6" w:rsidRDefault="008101B4" w:rsidP="008101B4">
      <w:pPr>
        <w:rPr>
          <w:del w:id="23" w:author="hw user" w:date="2019-12-30T10:58:00Z"/>
        </w:rPr>
      </w:pPr>
      <w:del w:id="24" w:author="hw user" w:date="2019-12-30T10:58:00Z">
        <w:r w:rsidDel="00D619D6">
          <w:delText>The PCF removes the BDT policy stored in the UDR for the corresponding background data transfer reference ID.</w:delText>
        </w:r>
      </w:del>
    </w:p>
    <w:p w:rsidR="008101B4" w:rsidRPr="00F72A00" w:rsidRDefault="008101B4" w:rsidP="008101B4">
      <w:r>
        <w:t xml:space="preserve">When the AF receives the notification, the AF may select one of the background transfer policies included in the candidate list, and then inform the PCF about the selected background transfer policy. </w:t>
      </w:r>
      <w:r w:rsidRPr="001F3CF0">
        <w:t xml:space="preserve">The PCF updates the background transfer policy stored in the UDR for the corresponding </w:t>
      </w:r>
      <w:del w:id="25" w:author="hw user" w:date="2020-01-07T16:28:00Z">
        <w:r w:rsidRPr="001F3CF0" w:rsidDel="0002564F">
          <w:delText xml:space="preserve">background </w:delText>
        </w:r>
      </w:del>
      <w:ins w:id="26" w:author="hw user" w:date="2020-01-07T16:28:00Z">
        <w:r w:rsidR="0002564F">
          <w:t>B</w:t>
        </w:r>
        <w:r w:rsidR="0002564F" w:rsidRPr="001F3CF0">
          <w:t xml:space="preserve">ackground </w:t>
        </w:r>
      </w:ins>
      <w:del w:id="27" w:author="hw user" w:date="2020-01-07T16:28:00Z">
        <w:r w:rsidRPr="001F3CF0" w:rsidDel="0002564F">
          <w:delText xml:space="preserve">transfer </w:delText>
        </w:r>
      </w:del>
      <w:ins w:id="28" w:author="hw user" w:date="2020-01-07T16:28:00Z">
        <w:r w:rsidR="0002564F">
          <w:t>T</w:t>
        </w:r>
        <w:r w:rsidR="0002564F" w:rsidRPr="001F3CF0">
          <w:t xml:space="preserve">ransfer </w:t>
        </w:r>
      </w:ins>
      <w:del w:id="29" w:author="hw user" w:date="2020-01-07T16:29:00Z">
        <w:r w:rsidRPr="001F3CF0" w:rsidDel="0002564F">
          <w:delText xml:space="preserve">reference </w:delText>
        </w:r>
      </w:del>
      <w:ins w:id="30" w:author="hw user" w:date="2020-01-07T16:29:00Z">
        <w:r w:rsidR="0002564F">
          <w:t>R</w:t>
        </w:r>
        <w:r w:rsidR="0002564F" w:rsidRPr="001F3CF0">
          <w:t xml:space="preserve">eference </w:t>
        </w:r>
      </w:ins>
      <w:r w:rsidRPr="001F3CF0">
        <w:t>ID.</w:t>
      </w:r>
      <w:r>
        <w:t xml:space="preserve"> As a consequence, the update in the UDR of the background transfer policy, if there is a change in the negotiated Time Window, the PCF identifies the UEs for which the background transfer policy was already applied and updates URSP rules with the new Validation Criteria as described in clause 4.16.12.2 of TS 23.502 [3].</w:t>
      </w:r>
      <w:ins w:id="31" w:author="hw user" w:date="2019-12-30T09:53:00Z">
        <w:r w:rsidR="007A1C61">
          <w:t xml:space="preserve"> If the AF does not select</w:t>
        </w:r>
      </w:ins>
      <w:ins w:id="32" w:author="hw user" w:date="2019-12-30T10:58:00Z">
        <w:r w:rsidR="00F72A00">
          <w:t xml:space="preserve"> any of the </w:t>
        </w:r>
      </w:ins>
      <w:ins w:id="33" w:author="hw user" w:date="2020-01-07T14:10:00Z">
        <w:r w:rsidR="00A15574">
          <w:t xml:space="preserve">Background Data Transfer policies </w:t>
        </w:r>
      </w:ins>
      <w:ins w:id="34" w:author="hw user" w:date="2019-12-30T10:58:00Z">
        <w:r w:rsidR="00F72A00">
          <w:t xml:space="preserve">included in the candidate list, the PCF removes the BDT policy stored in the UDR for the corresponding </w:t>
        </w:r>
      </w:ins>
      <w:ins w:id="35" w:author="hw user" w:date="2020-01-07T14:09:00Z">
        <w:r w:rsidR="00611FC6">
          <w:t>B</w:t>
        </w:r>
      </w:ins>
      <w:ins w:id="36" w:author="hw user" w:date="2019-12-30T10:58:00Z">
        <w:r w:rsidR="00F72A00">
          <w:t xml:space="preserve">ackground </w:t>
        </w:r>
      </w:ins>
      <w:ins w:id="37" w:author="hw user" w:date="2020-01-07T14:09:00Z">
        <w:r w:rsidR="00611FC6">
          <w:t>D</w:t>
        </w:r>
      </w:ins>
      <w:ins w:id="38" w:author="hw user" w:date="2019-12-30T10:58:00Z">
        <w:r w:rsidR="00F72A00">
          <w:t xml:space="preserve">ata </w:t>
        </w:r>
      </w:ins>
      <w:ins w:id="39" w:author="hw user" w:date="2020-01-07T14:09:00Z">
        <w:r w:rsidR="00611FC6">
          <w:t>T</w:t>
        </w:r>
      </w:ins>
      <w:ins w:id="40" w:author="hw user" w:date="2019-12-30T10:58:00Z">
        <w:r w:rsidR="00F72A00">
          <w:t xml:space="preserve">ransfer </w:t>
        </w:r>
      </w:ins>
      <w:ins w:id="41" w:author="hw user" w:date="2020-01-07T14:09:00Z">
        <w:r w:rsidR="00611FC6">
          <w:t>R</w:t>
        </w:r>
      </w:ins>
      <w:ins w:id="42" w:author="hw user" w:date="2019-12-30T10:58:00Z">
        <w:r w:rsidR="00F72A00">
          <w:t>eference I</w:t>
        </w:r>
      </w:ins>
      <w:ins w:id="43" w:author="hw user" w:date="2020-01-07T14:18:00Z">
        <w:r w:rsidR="00242CA8">
          <w:t>D</w:t>
        </w:r>
      </w:ins>
      <w:ins w:id="44" w:author="hw user" w:date="2019-12-30T10:58:00Z">
        <w:r w:rsidR="00F72A00">
          <w:t>.</w:t>
        </w:r>
      </w:ins>
    </w:p>
    <w:p w:rsidR="008101B4" w:rsidRDefault="008101B4" w:rsidP="008101B4">
      <w:pPr>
        <w:pStyle w:val="NO"/>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833" w:rsidRDefault="00B72833">
      <w:r>
        <w:separator/>
      </w:r>
    </w:p>
  </w:endnote>
  <w:endnote w:type="continuationSeparator" w:id="0">
    <w:p w:rsidR="00B72833" w:rsidRDefault="00B7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833" w:rsidRDefault="00B72833">
      <w:r>
        <w:separator/>
      </w:r>
    </w:p>
  </w:footnote>
  <w:footnote w:type="continuationSeparator" w:id="0">
    <w:p w:rsidR="00B72833" w:rsidRDefault="00B728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F"/>
    <w:rsid w:val="0004202D"/>
    <w:rsid w:val="0005071C"/>
    <w:rsid w:val="00050C0A"/>
    <w:rsid w:val="00056E27"/>
    <w:rsid w:val="00057047"/>
    <w:rsid w:val="00076524"/>
    <w:rsid w:val="00086F9A"/>
    <w:rsid w:val="00097964"/>
    <w:rsid w:val="000A6394"/>
    <w:rsid w:val="000B7FED"/>
    <w:rsid w:val="000C038A"/>
    <w:rsid w:val="000C6598"/>
    <w:rsid w:val="000E268E"/>
    <w:rsid w:val="000E31D5"/>
    <w:rsid w:val="000F7E2F"/>
    <w:rsid w:val="00145D43"/>
    <w:rsid w:val="00163853"/>
    <w:rsid w:val="00172B3C"/>
    <w:rsid w:val="001748B6"/>
    <w:rsid w:val="001804E7"/>
    <w:rsid w:val="00192C46"/>
    <w:rsid w:val="001A08B3"/>
    <w:rsid w:val="001A518B"/>
    <w:rsid w:val="001A7B60"/>
    <w:rsid w:val="001B52F0"/>
    <w:rsid w:val="001B7A65"/>
    <w:rsid w:val="001E005B"/>
    <w:rsid w:val="001E41F3"/>
    <w:rsid w:val="001E445F"/>
    <w:rsid w:val="001E595A"/>
    <w:rsid w:val="001F3CF0"/>
    <w:rsid w:val="00242CA8"/>
    <w:rsid w:val="00256F55"/>
    <w:rsid w:val="0026004D"/>
    <w:rsid w:val="002640DD"/>
    <w:rsid w:val="00265753"/>
    <w:rsid w:val="00275D12"/>
    <w:rsid w:val="002831F6"/>
    <w:rsid w:val="00284FEB"/>
    <w:rsid w:val="002860C4"/>
    <w:rsid w:val="0029000C"/>
    <w:rsid w:val="002B5741"/>
    <w:rsid w:val="00300616"/>
    <w:rsid w:val="00305409"/>
    <w:rsid w:val="003609EF"/>
    <w:rsid w:val="0036231A"/>
    <w:rsid w:val="00374DD4"/>
    <w:rsid w:val="0037674C"/>
    <w:rsid w:val="003808E9"/>
    <w:rsid w:val="00385A11"/>
    <w:rsid w:val="00386DEC"/>
    <w:rsid w:val="00396DED"/>
    <w:rsid w:val="003A2BBA"/>
    <w:rsid w:val="003D0156"/>
    <w:rsid w:val="003D1C35"/>
    <w:rsid w:val="003E1A36"/>
    <w:rsid w:val="003E4886"/>
    <w:rsid w:val="003E7D28"/>
    <w:rsid w:val="003F09E3"/>
    <w:rsid w:val="00403E5F"/>
    <w:rsid w:val="00410371"/>
    <w:rsid w:val="004242F1"/>
    <w:rsid w:val="00452FDC"/>
    <w:rsid w:val="00461685"/>
    <w:rsid w:val="004A4125"/>
    <w:rsid w:val="004B75B7"/>
    <w:rsid w:val="00514818"/>
    <w:rsid w:val="0051503E"/>
    <w:rsid w:val="0051580D"/>
    <w:rsid w:val="00524056"/>
    <w:rsid w:val="00547111"/>
    <w:rsid w:val="00562404"/>
    <w:rsid w:val="005667F7"/>
    <w:rsid w:val="00580239"/>
    <w:rsid w:val="0058072F"/>
    <w:rsid w:val="00592D74"/>
    <w:rsid w:val="005D5EA8"/>
    <w:rsid w:val="005E2C44"/>
    <w:rsid w:val="006043D2"/>
    <w:rsid w:val="00611FC6"/>
    <w:rsid w:val="00621188"/>
    <w:rsid w:val="00621EA5"/>
    <w:rsid w:val="006257ED"/>
    <w:rsid w:val="00625CC6"/>
    <w:rsid w:val="00667780"/>
    <w:rsid w:val="00670697"/>
    <w:rsid w:val="006778AD"/>
    <w:rsid w:val="00695808"/>
    <w:rsid w:val="006A01FD"/>
    <w:rsid w:val="006B46FB"/>
    <w:rsid w:val="006C63A3"/>
    <w:rsid w:val="006C7ED0"/>
    <w:rsid w:val="006D18D3"/>
    <w:rsid w:val="006D7470"/>
    <w:rsid w:val="006D799F"/>
    <w:rsid w:val="006E21FB"/>
    <w:rsid w:val="006E339C"/>
    <w:rsid w:val="0070388D"/>
    <w:rsid w:val="00742476"/>
    <w:rsid w:val="00743A42"/>
    <w:rsid w:val="00755C14"/>
    <w:rsid w:val="00764A81"/>
    <w:rsid w:val="007700D7"/>
    <w:rsid w:val="00792342"/>
    <w:rsid w:val="00793EC4"/>
    <w:rsid w:val="007977A8"/>
    <w:rsid w:val="007A1C61"/>
    <w:rsid w:val="007B512A"/>
    <w:rsid w:val="007C2097"/>
    <w:rsid w:val="007D34FF"/>
    <w:rsid w:val="007D6A07"/>
    <w:rsid w:val="007E3755"/>
    <w:rsid w:val="007F2012"/>
    <w:rsid w:val="007F7259"/>
    <w:rsid w:val="008040A8"/>
    <w:rsid w:val="008101B4"/>
    <w:rsid w:val="008212B8"/>
    <w:rsid w:val="008279FA"/>
    <w:rsid w:val="00841312"/>
    <w:rsid w:val="00842375"/>
    <w:rsid w:val="00847033"/>
    <w:rsid w:val="008623F5"/>
    <w:rsid w:val="008626E7"/>
    <w:rsid w:val="0086396D"/>
    <w:rsid w:val="00870EE7"/>
    <w:rsid w:val="008863B9"/>
    <w:rsid w:val="00886614"/>
    <w:rsid w:val="008A45A6"/>
    <w:rsid w:val="008E056D"/>
    <w:rsid w:val="008F686C"/>
    <w:rsid w:val="00901CAF"/>
    <w:rsid w:val="00906141"/>
    <w:rsid w:val="009148DE"/>
    <w:rsid w:val="00922BFA"/>
    <w:rsid w:val="00941E30"/>
    <w:rsid w:val="009426E0"/>
    <w:rsid w:val="0094342E"/>
    <w:rsid w:val="009479E8"/>
    <w:rsid w:val="00970A49"/>
    <w:rsid w:val="009733BE"/>
    <w:rsid w:val="009777D9"/>
    <w:rsid w:val="00991B88"/>
    <w:rsid w:val="009936E5"/>
    <w:rsid w:val="009A0DBB"/>
    <w:rsid w:val="009A5753"/>
    <w:rsid w:val="009A579D"/>
    <w:rsid w:val="009B1299"/>
    <w:rsid w:val="009E200E"/>
    <w:rsid w:val="009E3297"/>
    <w:rsid w:val="009F734F"/>
    <w:rsid w:val="00A123E1"/>
    <w:rsid w:val="00A152B9"/>
    <w:rsid w:val="00A15574"/>
    <w:rsid w:val="00A246B6"/>
    <w:rsid w:val="00A263D1"/>
    <w:rsid w:val="00A370E4"/>
    <w:rsid w:val="00A47E70"/>
    <w:rsid w:val="00A50CF0"/>
    <w:rsid w:val="00A542FF"/>
    <w:rsid w:val="00A61CC6"/>
    <w:rsid w:val="00A7671C"/>
    <w:rsid w:val="00AA2CBC"/>
    <w:rsid w:val="00AB0A1A"/>
    <w:rsid w:val="00AC5820"/>
    <w:rsid w:val="00AD1CD8"/>
    <w:rsid w:val="00AE0F76"/>
    <w:rsid w:val="00AF1A6F"/>
    <w:rsid w:val="00B068A1"/>
    <w:rsid w:val="00B14FAE"/>
    <w:rsid w:val="00B258BB"/>
    <w:rsid w:val="00B36FCB"/>
    <w:rsid w:val="00B40B35"/>
    <w:rsid w:val="00B469EE"/>
    <w:rsid w:val="00B51DB3"/>
    <w:rsid w:val="00B53F68"/>
    <w:rsid w:val="00B661A1"/>
    <w:rsid w:val="00B67B97"/>
    <w:rsid w:val="00B72833"/>
    <w:rsid w:val="00B968C8"/>
    <w:rsid w:val="00BA18B0"/>
    <w:rsid w:val="00BA3EC5"/>
    <w:rsid w:val="00BA51D9"/>
    <w:rsid w:val="00BB5DFC"/>
    <w:rsid w:val="00BC0E8C"/>
    <w:rsid w:val="00BC7F30"/>
    <w:rsid w:val="00BD279D"/>
    <w:rsid w:val="00BD2D16"/>
    <w:rsid w:val="00BD6BB8"/>
    <w:rsid w:val="00BE6161"/>
    <w:rsid w:val="00C160A6"/>
    <w:rsid w:val="00C2610A"/>
    <w:rsid w:val="00C33231"/>
    <w:rsid w:val="00C3648B"/>
    <w:rsid w:val="00C61025"/>
    <w:rsid w:val="00C66BA2"/>
    <w:rsid w:val="00C95985"/>
    <w:rsid w:val="00CC5026"/>
    <w:rsid w:val="00CC68D0"/>
    <w:rsid w:val="00D01F77"/>
    <w:rsid w:val="00D03F9A"/>
    <w:rsid w:val="00D04BCB"/>
    <w:rsid w:val="00D06D51"/>
    <w:rsid w:val="00D115ED"/>
    <w:rsid w:val="00D15E43"/>
    <w:rsid w:val="00D24991"/>
    <w:rsid w:val="00D34D8A"/>
    <w:rsid w:val="00D434DC"/>
    <w:rsid w:val="00D50255"/>
    <w:rsid w:val="00D619D6"/>
    <w:rsid w:val="00D63FFF"/>
    <w:rsid w:val="00D66520"/>
    <w:rsid w:val="00D92747"/>
    <w:rsid w:val="00DC58AF"/>
    <w:rsid w:val="00DE34CF"/>
    <w:rsid w:val="00E13F3D"/>
    <w:rsid w:val="00E1682A"/>
    <w:rsid w:val="00E32339"/>
    <w:rsid w:val="00E32AEB"/>
    <w:rsid w:val="00E34898"/>
    <w:rsid w:val="00E41289"/>
    <w:rsid w:val="00E533D9"/>
    <w:rsid w:val="00E56271"/>
    <w:rsid w:val="00E61B6E"/>
    <w:rsid w:val="00E82D4D"/>
    <w:rsid w:val="00E92F4C"/>
    <w:rsid w:val="00EB09B7"/>
    <w:rsid w:val="00EB6A03"/>
    <w:rsid w:val="00ED4701"/>
    <w:rsid w:val="00ED6165"/>
    <w:rsid w:val="00EE7D7C"/>
    <w:rsid w:val="00EF3465"/>
    <w:rsid w:val="00F04894"/>
    <w:rsid w:val="00F238A4"/>
    <w:rsid w:val="00F25D98"/>
    <w:rsid w:val="00F300FB"/>
    <w:rsid w:val="00F4076A"/>
    <w:rsid w:val="00F410BA"/>
    <w:rsid w:val="00F53A10"/>
    <w:rsid w:val="00F56FC6"/>
    <w:rsid w:val="00F70B59"/>
    <w:rsid w:val="00F72A00"/>
    <w:rsid w:val="00F93A68"/>
    <w:rsid w:val="00FA1A7C"/>
    <w:rsid w:val="00FB6386"/>
    <w:rsid w:val="00FC5679"/>
    <w:rsid w:val="00FD4FF9"/>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E92A0-5580-4A49-B95D-80F77138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1934</Words>
  <Characters>11027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154</cp:revision>
  <cp:lastPrinted>1899-12-31T23:00:00Z</cp:lastPrinted>
  <dcterms:created xsi:type="dcterms:W3CDTF">2019-12-16T08:11:00Z</dcterms:created>
  <dcterms:modified xsi:type="dcterms:W3CDTF">2020-01-07T08:30:00Z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(3)n73pPaZ7IXb/A1Y1vahL5K9ZXNs6SgxwTa97qZsAAqLjVcS5PcGfKTGJJqlbFAkOrw2S0gq/
LwPZ56iTSc5pNU91tqZbQmgtnPUDcSw9zEMr3lEYwJ79RLVd/GN1N9E3ABneFXlUh5aFqOaa
OJO71Dm+xrRo6P5/5hETBcVF9HRnEbkurrN4sfIyI4N6LmFhLj450GKRwb6EIurJba/pZ6eA
pffTwr0Bv4wBcoMOiC</vt:lpwstr>
  </property>
  <property fmtid="{D5CDD505-2E9C-101B-9397-08002B2CF9AE}" pid="22" name="_2015_ms_pID_7253431">
    <vt:lpwstr>QEcuAcFOWZntTsYTyh4XA9itgIW3PuGw4y1Y+ZxyfTAc6NIRR0I79P
7V6JZuqASBd99ppvZizumKB+BPuO28U4xPgF3aPJ8aPyqojOrizv3iy5Xza4K2ngt5VvhVVM
6WoEqCirbzPPaeRhSK29jLTVHgrDeDn1WoOEzdWjtjbN6kBfehi+4S+ne+cTxhtIVZJ27BJK
6Oxgg9LJ/68BPwp/5tQat0jeg1u9DKqL43aL</vt:lpwstr>
  </property>
  <property fmtid="{D5CDD505-2E9C-101B-9397-08002B2CF9AE}" pid="23" name="_2015_ms_pID_7253432">
    <vt:lpwstr>xSFcqgXIz31Ygod1WbhsDB0=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